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2DF6" w14:textId="11C0918B" w:rsidR="00FE2785" w:rsidRDefault="00FE2785" w:rsidP="002908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sidR="00CE7265">
        <w:rPr>
          <w:b/>
          <w:noProof/>
          <w:sz w:val="28"/>
        </w:rPr>
        <w:t>1618</w:t>
      </w:r>
    </w:p>
    <w:p w14:paraId="708023AF" w14:textId="516063D5"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CE7265">
        <w:rPr>
          <w:rFonts w:cs="Arial"/>
          <w:b/>
          <w:bCs/>
          <w:color w:val="0000FF"/>
        </w:rPr>
        <w:t>391</w:t>
      </w:r>
      <w:r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BA25D" w:rsidR="001E41F3" w:rsidRPr="00410371" w:rsidRDefault="00F17DD2" w:rsidP="00B9438D">
            <w:pPr>
              <w:pStyle w:val="CRCoverPage"/>
              <w:spacing w:after="0"/>
              <w:jc w:val="right"/>
              <w:rPr>
                <w:b/>
                <w:noProof/>
                <w:sz w:val="28"/>
              </w:rPr>
            </w:pPr>
            <w:r>
              <w:rPr>
                <w:b/>
                <w:noProof/>
                <w:sz w:val="28"/>
              </w:rPr>
              <w:t>29.</w:t>
            </w:r>
            <w:r w:rsidR="00B9438D">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87F82" w:rsidR="001E41F3" w:rsidRPr="00BF04E5" w:rsidRDefault="00092E51" w:rsidP="00BF04E5">
            <w:pPr>
              <w:pStyle w:val="CRCoverPage"/>
              <w:spacing w:after="0"/>
              <w:jc w:val="center"/>
              <w:rPr>
                <w:b/>
                <w:noProof/>
                <w:sz w:val="28"/>
              </w:rPr>
            </w:pPr>
            <w:r w:rsidRPr="00092E51">
              <w:rPr>
                <w:b/>
                <w:noProof/>
                <w:sz w:val="28"/>
              </w:rPr>
              <w:t>0532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E0A579A" w:rsidR="001E41F3" w:rsidRPr="00410371" w:rsidRDefault="00CE72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CD425" w:rsidR="001E41F3" w:rsidRDefault="00B9438D" w:rsidP="007B436B">
            <w:pPr>
              <w:pStyle w:val="CRCoverPage"/>
              <w:spacing w:after="0"/>
              <w:ind w:left="100"/>
              <w:rPr>
                <w:noProof/>
              </w:rPr>
            </w:pPr>
            <w:r w:rsidRPr="00B9438D">
              <w:rPr>
                <w:noProof/>
              </w:rPr>
              <w:t>Update the QoS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884C3" w:rsidR="001E41F3" w:rsidRDefault="00074235" w:rsidP="00040571">
            <w:pPr>
              <w:pStyle w:val="CRCoverPage"/>
              <w:spacing w:after="0"/>
              <w:ind w:left="100"/>
              <w:rPr>
                <w:noProof/>
              </w:rPr>
            </w:pPr>
            <w:r>
              <w:t>Huawei</w:t>
            </w:r>
            <w:r w:rsidR="007A2A75">
              <w:rPr>
                <w:rFonts w:hint="eastAsia"/>
                <w:lang w:eastAsia="zh-CN"/>
              </w:rPr>
              <w:t>,</w:t>
            </w:r>
            <w:r w:rsidR="007A2A75">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8FEFD" w:rsidR="001E41F3" w:rsidRDefault="0053670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A185E" w14:textId="77777777" w:rsidR="004E4B86" w:rsidRDefault="004245BE" w:rsidP="00710C82">
            <w:pPr>
              <w:pStyle w:val="CRCoverPage"/>
              <w:numPr>
                <w:ilvl w:val="0"/>
                <w:numId w:val="18"/>
              </w:numPr>
              <w:spacing w:after="0"/>
              <w:rPr>
                <w:noProof/>
                <w:lang w:eastAsia="zh-CN"/>
              </w:rPr>
            </w:pPr>
            <w:r>
              <w:rPr>
                <w:noProof/>
                <w:lang w:eastAsia="zh-CN"/>
              </w:rPr>
              <w:t xml:space="preserve">Only the PDV monitoring is described in the QoS monitoring procedure, the, the measurement of </w:t>
            </w:r>
            <w:r w:rsidRPr="00D9782D">
              <w:t>Round-Trip delay over two QoS flows</w:t>
            </w:r>
            <w:r>
              <w:rPr>
                <w:noProof/>
                <w:lang w:eastAsia="zh-CN"/>
              </w:rPr>
              <w:t xml:space="preserve"> is missing</w:t>
            </w:r>
            <w:r w:rsidR="00F63849">
              <w:rPr>
                <w:noProof/>
                <w:lang w:eastAsia="zh-CN"/>
              </w:rPr>
              <w:t>.</w:t>
            </w:r>
          </w:p>
          <w:p w14:paraId="708AA7DE" w14:textId="3EC9ADAA" w:rsidR="00710C82" w:rsidRPr="00AA583B" w:rsidRDefault="00710C82" w:rsidP="00710C82">
            <w:pPr>
              <w:pStyle w:val="CRCoverPage"/>
              <w:numPr>
                <w:ilvl w:val="0"/>
                <w:numId w:val="18"/>
              </w:numPr>
              <w:spacing w:after="0"/>
              <w:rPr>
                <w:noProof/>
                <w:lang w:eastAsia="zh-CN"/>
              </w:rPr>
            </w:pPr>
            <w:r>
              <w:rPr>
                <w:noProof/>
                <w:lang w:eastAsia="zh-CN"/>
              </w:rPr>
              <w:t xml:space="preserve">The </w:t>
            </w:r>
            <w:r>
              <w:t>"</w:t>
            </w:r>
            <w:r>
              <w:rPr>
                <w:noProof/>
                <w:lang w:eastAsia="zh-CN"/>
              </w:rPr>
              <w:t>XRM_5G</w:t>
            </w:r>
            <w:r>
              <w:t>"</w:t>
            </w:r>
            <w:r>
              <w:rPr>
                <w:noProof/>
                <w:lang w:eastAsia="zh-CN"/>
              </w:rPr>
              <w:t xml:space="preserve"> feature shall be replaced by </w:t>
            </w:r>
            <w:r>
              <w:t>"</w:t>
            </w:r>
            <w:r>
              <w:rPr>
                <w:rFonts w:hint="eastAsia"/>
              </w:rPr>
              <w:t>EnQoSMon</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4E4B86"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28942" w14:textId="77777777" w:rsidR="004E4B86" w:rsidRDefault="00710C82" w:rsidP="00710C82">
            <w:pPr>
              <w:pStyle w:val="CRCoverPage"/>
              <w:numPr>
                <w:ilvl w:val="0"/>
                <w:numId w:val="18"/>
              </w:numPr>
              <w:spacing w:after="0"/>
              <w:rPr>
                <w:noProof/>
                <w:lang w:eastAsia="zh-CN"/>
              </w:rPr>
            </w:pPr>
            <w:r>
              <w:rPr>
                <w:noProof/>
                <w:lang w:eastAsia="zh-CN"/>
              </w:rPr>
              <w:t xml:space="preserve">Add description for </w:t>
            </w:r>
            <w:r w:rsidRPr="00D9782D">
              <w:t>Round-Trip delay over two QoS flow</w:t>
            </w:r>
            <w:r>
              <w:t xml:space="preserve"> measurement</w:t>
            </w:r>
            <w:r w:rsidR="0047592B">
              <w:rPr>
                <w:noProof/>
                <w:lang w:eastAsia="zh-CN"/>
              </w:rPr>
              <w:t>.</w:t>
            </w:r>
          </w:p>
          <w:p w14:paraId="31C656EC" w14:textId="4A6CA7CC" w:rsidR="00710C82" w:rsidRPr="00CA05BE" w:rsidRDefault="00710C82" w:rsidP="00710C82">
            <w:pPr>
              <w:pStyle w:val="CRCoverPage"/>
              <w:numPr>
                <w:ilvl w:val="0"/>
                <w:numId w:val="18"/>
              </w:numPr>
              <w:spacing w:after="0"/>
              <w:rPr>
                <w:noProof/>
                <w:lang w:eastAsia="zh-CN"/>
              </w:rPr>
            </w:pPr>
            <w:r>
              <w:rPr>
                <w:noProof/>
                <w:lang w:eastAsia="zh-CN"/>
              </w:rPr>
              <w:t xml:space="preserve">Correct the </w:t>
            </w:r>
            <w:r>
              <w:t>"</w:t>
            </w:r>
            <w:r>
              <w:rPr>
                <w:noProof/>
                <w:lang w:eastAsia="zh-CN"/>
              </w:rPr>
              <w:t>XRM_5G</w:t>
            </w:r>
            <w:r>
              <w:t>"</w:t>
            </w:r>
            <w:r>
              <w:rPr>
                <w:noProof/>
                <w:lang w:eastAsia="zh-CN"/>
              </w:rPr>
              <w:t xml:space="preserve"> feature name.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86F39" w:rsidR="001E7389" w:rsidRDefault="00710C82" w:rsidP="00712FDF">
            <w:pPr>
              <w:pStyle w:val="CRCoverPage"/>
              <w:spacing w:after="0"/>
              <w:ind w:left="100"/>
              <w:rPr>
                <w:noProof/>
                <w:lang w:eastAsia="zh-CN"/>
              </w:rPr>
            </w:pPr>
            <w:r>
              <w:rPr>
                <w:noProof/>
                <w:lang w:eastAsia="zh-CN"/>
              </w:rPr>
              <w:t xml:space="preserve">Incomplete </w:t>
            </w:r>
            <w:r w:rsidR="00FE7C60">
              <w:rPr>
                <w:noProof/>
                <w:lang w:eastAsia="zh-CN"/>
              </w:rPr>
              <w:t>specification.</w:t>
            </w:r>
            <w:r>
              <w:rPr>
                <w:noProof/>
                <w:lang w:eastAsia="zh-CN"/>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5C313" w:rsidR="001E41F3" w:rsidRDefault="00710C82" w:rsidP="003427A7">
            <w:pPr>
              <w:pStyle w:val="CRCoverPage"/>
              <w:spacing w:after="0"/>
              <w:ind w:left="100"/>
              <w:rPr>
                <w:noProof/>
                <w:lang w:eastAsia="zh-CN"/>
              </w:rPr>
            </w:pPr>
            <w:r>
              <w:rPr>
                <w:rFonts w:hint="eastAsia"/>
                <w:noProof/>
                <w:lang w:eastAsia="zh-CN"/>
              </w:rPr>
              <w:t>5</w:t>
            </w:r>
            <w:r>
              <w:rPr>
                <w:noProof/>
                <w:lang w:eastAsia="zh-CN"/>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B2DC3" w:rsidR="001E41F3" w:rsidRDefault="001E41F3" w:rsidP="0068651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9AFFC2" w14:textId="77777777" w:rsidR="006849B2" w:rsidRPr="001B2853" w:rsidRDefault="006849B2" w:rsidP="006849B2">
      <w:pPr>
        <w:pStyle w:val="30"/>
      </w:pPr>
      <w:bookmarkStart w:id="2" w:name="_Toc153624531"/>
      <w:bookmarkStart w:id="3" w:name="_Toc28012283"/>
      <w:bookmarkStart w:id="4" w:name="_Toc34123142"/>
      <w:bookmarkStart w:id="5" w:name="_Toc36038092"/>
      <w:bookmarkStart w:id="6" w:name="_Toc38875475"/>
      <w:bookmarkStart w:id="7" w:name="_Toc43191958"/>
      <w:bookmarkStart w:id="8" w:name="_Toc45133353"/>
      <w:bookmarkStart w:id="9" w:name="_Toc51316857"/>
      <w:bookmarkStart w:id="10" w:name="_Toc51762037"/>
      <w:bookmarkStart w:id="11" w:name="_Toc56675024"/>
      <w:bookmarkStart w:id="12" w:name="_Toc56675415"/>
      <w:bookmarkStart w:id="13" w:name="_Toc59016401"/>
      <w:bookmarkStart w:id="14" w:name="_Toc63168001"/>
      <w:bookmarkStart w:id="15" w:name="_Toc66262511"/>
      <w:bookmarkStart w:id="16" w:name="_Toc68167017"/>
      <w:bookmarkStart w:id="17" w:name="_Toc73538140"/>
      <w:bookmarkStart w:id="18" w:name="_Toc75352016"/>
      <w:bookmarkStart w:id="19" w:name="_Toc83231826"/>
      <w:bookmarkStart w:id="20" w:name="_Toc85535132"/>
      <w:bookmarkStart w:id="21" w:name="_Toc88559595"/>
      <w:bookmarkStart w:id="22" w:name="_Toc114210225"/>
      <w:bookmarkStart w:id="23" w:name="_Toc129246576"/>
      <w:bookmarkStart w:id="24" w:name="_Toc138747353"/>
      <w:bookmarkStart w:id="25" w:name="_Toc153786999"/>
      <w:bookmarkStart w:id="26" w:name="_Hlk515639407"/>
      <w:r w:rsidRPr="005A3EA5">
        <w:rPr>
          <w:lang w:eastAsia="zh-CN"/>
        </w:rPr>
        <w:t>5.5.9</w:t>
      </w:r>
      <w:r w:rsidRPr="005A3EA5">
        <w:rPr>
          <w:lang w:eastAsia="zh-CN"/>
        </w:rPr>
        <w:tab/>
      </w:r>
      <w:r w:rsidRPr="005A3EA5">
        <w:t>QoS monitoring procedure</w:t>
      </w:r>
      <w:bookmarkEnd w:id="2"/>
    </w:p>
    <w:bookmarkStart w:id="27" w:name="_MON_1759653376"/>
    <w:bookmarkEnd w:id="27"/>
    <w:p w14:paraId="595291C9" w14:textId="77777777" w:rsidR="006849B2" w:rsidRDefault="006849B2" w:rsidP="006849B2">
      <w:pPr>
        <w:pStyle w:val="TH"/>
        <w:ind w:left="852"/>
      </w:pPr>
      <w:r>
        <w:object w:dxaOrig="10782" w:dyaOrig="12964" w14:anchorId="5194C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523.8pt" o:ole="">
            <v:imagedata r:id="rId13" o:title="" cropleft="-2626f" cropright="2626f"/>
          </v:shape>
          <o:OLEObject Type="Embed" ProgID="Word.Picture.8" ShapeID="_x0000_i1025" DrawAspect="Content" ObjectID="_1770737899" r:id="rId14"/>
        </w:object>
      </w:r>
    </w:p>
    <w:p w14:paraId="4FAFC3D4" w14:textId="77777777" w:rsidR="006849B2" w:rsidRDefault="006849B2" w:rsidP="006849B2">
      <w:pPr>
        <w:pStyle w:val="TF"/>
      </w:pPr>
      <w:r>
        <w:rPr>
          <w:lang w:eastAsia="zh-CN"/>
        </w:rPr>
        <w:t>Figure 5.5.</w:t>
      </w:r>
      <w:r>
        <w:t>9</w:t>
      </w:r>
      <w:r>
        <w:rPr>
          <w:lang w:eastAsia="zh-CN"/>
        </w:rPr>
        <w:t xml:space="preserve">-1: </w:t>
      </w:r>
      <w:r>
        <w:rPr>
          <w:lang w:eastAsia="ko-KR"/>
        </w:rPr>
        <w:t>QoS monitoring</w:t>
      </w:r>
      <w:r>
        <w:t xml:space="preserve"> procedure</w:t>
      </w:r>
    </w:p>
    <w:p w14:paraId="24F886DE" w14:textId="77777777" w:rsidR="006849B2" w:rsidRPr="005A3EA5" w:rsidRDefault="006849B2" w:rsidP="006849B2">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measurements performed by the UPF and/or packet delay variation and/or round-trip time delays over two QoS flows QoS measurements performed by the PCF.</w:t>
      </w:r>
    </w:p>
    <w:p w14:paraId="6D5AA6DF" w14:textId="77777777" w:rsidR="006849B2" w:rsidRPr="005A3EA5" w:rsidRDefault="006849B2" w:rsidP="006849B2">
      <w:pPr>
        <w:pStyle w:val="B10"/>
      </w:pPr>
      <w:r w:rsidRPr="005A3EA5">
        <w:lastRenderedPageBreak/>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49C0AA01" w14:textId="77777777" w:rsidR="006849B2" w:rsidRPr="005A3EA5" w:rsidRDefault="006849B2" w:rsidP="006849B2">
      <w:pPr>
        <w:pStyle w:val="B10"/>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7F46BEE7" w14:textId="77777777" w:rsidR="006849B2" w:rsidRPr="005A3EA5" w:rsidRDefault="006849B2" w:rsidP="006849B2">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58169C40" w14:textId="77777777" w:rsidR="006849B2" w:rsidRPr="005A3EA5" w:rsidRDefault="006849B2" w:rsidP="006849B2">
      <w:pPr>
        <w:pStyle w:val="B10"/>
      </w:pPr>
      <w:r w:rsidRPr="005A3EA5">
        <w:rPr>
          <w:lang w:eastAsia="zh-CN"/>
        </w:rPr>
        <w:t>2.</w:t>
      </w:r>
      <w:r w:rsidRPr="005A3EA5">
        <w:tab/>
        <w:t>Upon receipt of the AF request, the NEF authorizes it.</w:t>
      </w:r>
    </w:p>
    <w:p w14:paraId="767538A9" w14:textId="77777777" w:rsidR="006849B2" w:rsidRPr="001F31A0" w:rsidRDefault="006849B2" w:rsidP="006849B2">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0A0B9D70" w14:textId="77777777" w:rsidR="006849B2" w:rsidRPr="005A3EA5" w:rsidRDefault="006849B2" w:rsidP="006849B2">
      <w:pPr>
        <w:pStyle w:val="B10"/>
      </w:pPr>
      <w:r w:rsidRPr="005A3EA5">
        <w:t>5-6.</w:t>
      </w:r>
      <w:r w:rsidRPr="005A3EA5">
        <w:tab/>
        <w:t>The NEF forwards the AF request to the PCF.</w:t>
      </w:r>
    </w:p>
    <w:p w14:paraId="7AA396D8" w14:textId="77777777" w:rsidR="006849B2" w:rsidRPr="001F31A0" w:rsidRDefault="006849B2" w:rsidP="006849B2">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af0"/>
        </w:rPr>
        <w:t xml:space="preserve"> </w:t>
      </w:r>
      <w:r w:rsidRPr="005A3EA5">
        <w:rPr>
          <w:lang w:eastAsia="zh-CN"/>
        </w:rPr>
        <w:t xml:space="preserve">resource </w:t>
      </w:r>
      <w:r w:rsidRPr="005A3EA5">
        <w:t xml:space="preserve">as described in </w:t>
      </w:r>
      <w:r>
        <w:t>clause</w:t>
      </w:r>
      <w:r w:rsidRPr="009931F0">
        <w:t> 5.2.2.2.2.1.</w:t>
      </w:r>
    </w:p>
    <w:p w14:paraId="70DECF68" w14:textId="77777777" w:rsidR="006849B2" w:rsidRPr="001F31A0" w:rsidRDefault="006849B2" w:rsidP="006849B2">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2EC7BB33" w14:textId="77777777" w:rsidR="006849B2" w:rsidRPr="001F31A0" w:rsidRDefault="006849B2" w:rsidP="006849B2">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3F655517" w14:textId="77777777" w:rsidR="006849B2" w:rsidRPr="005A3EA5" w:rsidRDefault="006849B2" w:rsidP="006849B2">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2D7E2AB9" w14:textId="77777777" w:rsidR="006849B2" w:rsidRPr="005662F1" w:rsidRDefault="006849B2" w:rsidP="006849B2">
      <w:pPr>
        <w:pStyle w:val="B10"/>
      </w:pPr>
      <w:r w:rsidRPr="005A3EA5">
        <w:t>8.</w:t>
      </w:r>
      <w:r w:rsidRPr="005A3EA5">
        <w:tab/>
      </w:r>
      <w:r w:rsidRPr="005662F1">
        <w:t>Upon receipt of the AF request, the PCF invokes the Npcf_SMPolicyControl_UpdateNotify service operation to update the SMF with corresponding PCC rule(s) by sending the HTTP POST request to the callback URI "{notificationUri}/update" as described in clause 5.2.2.2.1.</w:t>
      </w:r>
    </w:p>
    <w:p w14:paraId="5C39CD1A" w14:textId="605B7FE9" w:rsidR="006849B2" w:rsidRPr="005662F1" w:rsidRDefault="006849B2" w:rsidP="006849B2">
      <w:pPr>
        <w:pStyle w:val="B10"/>
      </w:pPr>
      <w:r w:rsidRPr="005662F1">
        <w:tab/>
        <w:t>If the AF subscribes to QoS monitoring event</w:t>
      </w:r>
      <w:r>
        <w:t xml:space="preserve"> for packet delay, and if the feature </w:t>
      </w:r>
      <w:r w:rsidRPr="00313C80">
        <w:t>"</w:t>
      </w:r>
      <w:ins w:id="28" w:author="Huawei" w:date="2024-02-07T14:32:00Z">
        <w:r>
          <w:rPr>
            <w:rFonts w:hint="eastAsia"/>
          </w:rPr>
          <w:t>EnQoSMon</w:t>
        </w:r>
      </w:ins>
      <w:del w:id="29" w:author="Huawei" w:date="2024-02-07T14:32:00Z">
        <w:r w:rsidDel="006849B2">
          <w:delText>X</w:delText>
        </w:r>
        <w:r w:rsidRPr="00313C80" w:rsidDel="006849B2">
          <w:delText>R</w:delText>
        </w:r>
        <w:r w:rsidDel="006849B2">
          <w:delText>M_5G</w:delText>
        </w:r>
      </w:del>
      <w:r w:rsidRPr="00313C80">
        <w:t>"</w:t>
      </w:r>
      <w:r>
        <w:t xml:space="preserve"> is supported</w:t>
      </w:r>
      <w:ins w:id="30" w:author="Huawei" w:date="2024-02-07T15:34:00Z">
        <w:r w:rsidR="00C96D1C">
          <w:t>,</w:t>
        </w:r>
      </w:ins>
      <w:r>
        <w:t xml:space="preserve"> data rate monitoring and/or congestion information</w:t>
      </w:r>
      <w:r w:rsidRPr="005662F1">
        <w:t>, the PCF includes the related QoS monitoring information within the corresponding PCC rule(s).</w:t>
      </w:r>
    </w:p>
    <w:p w14:paraId="307E4CBE" w14:textId="77777777" w:rsidR="006849B2" w:rsidRPr="005662F1" w:rsidRDefault="006849B2" w:rsidP="006849B2">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7852D6E2" w14:textId="77777777" w:rsidR="006849B2" w:rsidRPr="005662F1" w:rsidRDefault="006849B2" w:rsidP="006849B2">
      <w:pPr>
        <w:pStyle w:val="B10"/>
      </w:pPr>
      <w:r w:rsidRPr="005662F1">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1D0A8F58" w14:textId="77777777" w:rsidR="006849B2" w:rsidRDefault="006849B2" w:rsidP="006849B2">
      <w:pPr>
        <w:pStyle w:val="B10"/>
      </w:pPr>
      <w:r w:rsidRPr="005662F1">
        <w:tab/>
        <w:t>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3929E488" w14:textId="5C6329C4" w:rsidR="006849B2" w:rsidRDefault="006849B2" w:rsidP="006849B2">
      <w:pPr>
        <w:pStyle w:val="B10"/>
      </w:pPr>
      <w:r>
        <w:tab/>
        <w:t xml:space="preserve">If the feature </w:t>
      </w:r>
      <w:r w:rsidRPr="00313C80">
        <w:t>"</w:t>
      </w:r>
      <w:ins w:id="31" w:author="Huawei" w:date="2024-02-07T14:32:00Z">
        <w:r>
          <w:rPr>
            <w:rFonts w:hint="eastAsia"/>
          </w:rPr>
          <w:t>EnQoSMon</w:t>
        </w:r>
      </w:ins>
      <w:del w:id="32" w:author="Huawei" w:date="2024-02-07T14:32:00Z">
        <w:r w:rsidDel="006849B2">
          <w:delText>X</w:delText>
        </w:r>
        <w:r w:rsidRPr="00313C80" w:rsidDel="006849B2">
          <w:delText>R</w:delText>
        </w:r>
        <w:r w:rsidDel="006849B2">
          <w:delText>M_5G</w:delText>
        </w:r>
      </w:del>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17310CC7" w14:textId="2103288F" w:rsidR="006849B2" w:rsidRDefault="006849B2" w:rsidP="006849B2">
      <w:pPr>
        <w:pStyle w:val="B10"/>
      </w:pPr>
      <w:r>
        <w:lastRenderedPageBreak/>
        <w:tab/>
        <w:t xml:space="preserve">If the PCF received the NEF indication of direct QoS monitoring event notification for the packet delay, </w:t>
      </w:r>
      <w:del w:id="33" w:author="Ericsson February 2" w:date="2024-02-29T00:28:00Z">
        <w:r w:rsidDel="00992186">
          <w:delText>and the</w:delText>
        </w:r>
      </w:del>
      <w:r>
        <w:t xml:space="preserve"> congestion and/or data rate monitoring and the request also included packet delay variation and/or round trip delay over two QoS flows, and the PCF determines that direct notification is not feasible</w:t>
      </w:r>
      <w:ins w:id="34" w:author="Huawei" w:date="2024-02-08T11:02:00Z">
        <w:r w:rsidR="00024CC4">
          <w:t xml:space="preserve"> as the PCF has to calculate the packet delay variation and </w:t>
        </w:r>
        <w:r w:rsidR="00024CC4" w:rsidRPr="00D9782D">
          <w:t>Round-Trip delay over two QoS flows</w:t>
        </w:r>
        <w:r w:rsidR="00024CC4">
          <w:t xml:space="preserve"> based on</w:t>
        </w:r>
        <w:r w:rsidR="00024CC4">
          <w:rPr>
            <w:lang w:eastAsia="zh-CN"/>
          </w:rPr>
          <w:t xml:space="preserve"> the packet delay measurements</w:t>
        </w:r>
      </w:ins>
      <w:r>
        <w:t>, the PCF indicates in the response to the AF/NEF that direct notification is not possible</w:t>
      </w:r>
      <w:ins w:id="35" w:author="Huawei" w:date="2024-02-08T10:27:00Z">
        <w:r w:rsidR="009C628B">
          <w:t xml:space="preserve"> as specified in </w:t>
        </w:r>
      </w:ins>
      <w:ins w:id="36" w:author="Huawei" w:date="2024-02-08T10:28:00Z">
        <w:r w:rsidR="009C628B" w:rsidRPr="005662F1">
          <w:rPr>
            <w:lang w:eastAsia="ja-JP"/>
          </w:rPr>
          <w:t>3GPP TS 29.</w:t>
        </w:r>
        <w:r w:rsidR="009C628B">
          <w:rPr>
            <w:lang w:eastAsia="zh-CN"/>
          </w:rPr>
          <w:t>514</w:t>
        </w:r>
        <w:r w:rsidR="009C628B" w:rsidRPr="005662F1">
          <w:rPr>
            <w:lang w:eastAsia="ja-JP"/>
          </w:rPr>
          <w:t> [</w:t>
        </w:r>
      </w:ins>
      <w:ins w:id="37" w:author="Huawei" w:date="2024-02-08T10:29:00Z">
        <w:r w:rsidR="009C628B">
          <w:rPr>
            <w:lang w:eastAsia="zh-CN"/>
          </w:rPr>
          <w:t>10</w:t>
        </w:r>
      </w:ins>
      <w:ins w:id="38" w:author="Huawei" w:date="2024-02-08T10:28:00Z">
        <w:r w:rsidR="009C628B" w:rsidRPr="005662F1">
          <w:rPr>
            <w:lang w:eastAsia="ja-JP"/>
          </w:rPr>
          <w:t>]</w:t>
        </w:r>
      </w:ins>
      <w:r>
        <w:t>.</w:t>
      </w:r>
    </w:p>
    <w:p w14:paraId="4FC3D9D3" w14:textId="77777777" w:rsidR="006849B2" w:rsidRPr="005662F1" w:rsidRDefault="006849B2" w:rsidP="006849B2">
      <w:pPr>
        <w:pStyle w:val="B10"/>
      </w:pPr>
      <w:r>
        <w:tab/>
        <w:t xml:space="preserve">If the PCF deduces based on AF request (e.g. AF application identifier) or based on local configuration, that QoS monitoring report may be required by explicit subscription via Nsmf_EventExposure service as specified in </w:t>
      </w:r>
      <w:r w:rsidRPr="005A3EA5">
        <w:t>3GPP TS 29.508 [8]</w:t>
      </w:r>
      <w:r>
        <w:t>, the PCF includes as part of the QoS monitoring data referred from the PCC rule, the Data Collection Application Identifier used to identify the application to be monitored.</w:t>
      </w:r>
    </w:p>
    <w:p w14:paraId="278861F3" w14:textId="5A1C468B" w:rsidR="006849B2" w:rsidRPr="005662F1" w:rsidDel="006E07DB" w:rsidRDefault="006849B2" w:rsidP="006849B2">
      <w:pPr>
        <w:pStyle w:val="B10"/>
        <w:rPr>
          <w:del w:id="39" w:author="Huawei" w:date="2024-02-08T10:58:00Z"/>
        </w:rPr>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7E7ADF86" w14:textId="5DE94C2D" w:rsidR="00481EC7" w:rsidRPr="000F2C50" w:rsidRDefault="006849B2" w:rsidP="006E07DB">
      <w:pPr>
        <w:pStyle w:val="B10"/>
      </w:pPr>
      <w:del w:id="40" w:author="Huawei" w:date="2024-02-08T10:58:00Z">
        <w:r w:rsidRPr="005A3EA5" w:rsidDel="006E07DB">
          <w:delText>8</w:delText>
        </w:r>
        <w:r w:rsidDel="006E07DB">
          <w:delText>a</w:delText>
        </w:r>
        <w:r w:rsidRPr="005A3EA5" w:rsidDel="006E07DB">
          <w:delText>.</w:delText>
        </w:r>
        <w:r w:rsidRPr="005A3EA5" w:rsidDel="006E07DB">
          <w:tab/>
        </w:r>
      </w:del>
      <w:del w:id="41" w:author="Huawei" w:date="2024-02-08T10:56:00Z">
        <w:r w:rsidRPr="000F2C50" w:rsidDel="006E07DB">
          <w:delText>Upon receipt of the AF request, the PCF invokes the Npcf_SMPolicyControl_UpdateNotify service operation to update the SMF with corresponding PCC rule(s) by sending the HTTP POST request to the callback URI "{notificationUri}/update" as described in clause 5.2.2.2.1.</w:delText>
        </w:r>
        <w:r w:rsidDel="006E07DB">
          <w:delText xml:space="preserve"> PCF shall </w:delText>
        </w:r>
      </w:del>
      <w:del w:id="42" w:author="Huawei" w:date="2024-02-08T10:32:00Z">
        <w:r w:rsidDel="00D9782D">
          <w:delText xml:space="preserve">ignore </w:delText>
        </w:r>
      </w:del>
      <w:del w:id="43" w:author="Huawei" w:date="2024-02-08T10:56:00Z">
        <w:r w:rsidDel="006E07DB">
          <w:delText xml:space="preserve">the direct notification indication for </w:delText>
        </w:r>
        <w:r w:rsidRPr="00313C80" w:rsidDel="006E07DB">
          <w:delText>"PACK_DEL_VAR" events</w:delText>
        </w:r>
        <w:r w:rsidDel="006E07DB">
          <w:delText xml:space="preserve"> as PCF has to calculate packet delay variation.</w:delText>
        </w:r>
      </w:del>
    </w:p>
    <w:p w14:paraId="612856F4" w14:textId="278E7484" w:rsidR="006849B2" w:rsidRPr="000F2C50" w:rsidRDefault="006849B2" w:rsidP="006849B2">
      <w:pPr>
        <w:pStyle w:val="B10"/>
      </w:pPr>
      <w:r w:rsidRPr="000F2C50">
        <w:tab/>
        <w:t xml:space="preserve">If the AF subscribes to </w:t>
      </w:r>
      <w:r w:rsidRPr="00313C80">
        <w:t>packet delay variation</w:t>
      </w:r>
      <w:r w:rsidRPr="000F2C50">
        <w:t xml:space="preserve"> </w:t>
      </w:r>
      <w:ins w:id="44" w:author="Huawei" w:date="2024-02-08T10:36:00Z">
        <w:r w:rsidR="00F43A9B">
          <w:t xml:space="preserve">and/or </w:t>
        </w:r>
        <w:r w:rsidR="00F43A9B" w:rsidRPr="00D9782D">
          <w:t>Round-Trip delay over two QoS flows</w:t>
        </w:r>
        <w:r w:rsidR="00F43A9B" w:rsidRPr="000F2C50">
          <w:t xml:space="preserve"> </w:t>
        </w:r>
      </w:ins>
      <w:r w:rsidRPr="000F2C50">
        <w:t>event</w:t>
      </w:r>
      <w:ins w:id="45" w:author="Huawei" w:date="2024-02-08T10:36:00Z">
        <w:r w:rsidR="00F43A9B">
          <w:t>s</w:t>
        </w:r>
      </w:ins>
      <w:r w:rsidRPr="000F2C50">
        <w:t xml:space="preserve">, the PCF includes the related </w:t>
      </w:r>
      <w:r w:rsidRPr="00313C80">
        <w:t xml:space="preserve">packet delay </w:t>
      </w:r>
      <w:ins w:id="46" w:author="Huawei" w:date="2024-02-08T10:37:00Z">
        <w:r w:rsidR="00F43A9B">
          <w:t xml:space="preserve">monitoring </w:t>
        </w:r>
      </w:ins>
      <w:r w:rsidRPr="000F2C50">
        <w:t>information within the corresponding PCC rule(s).</w:t>
      </w:r>
    </w:p>
    <w:p w14:paraId="639CB66A" w14:textId="4087F3C5" w:rsidR="006849B2" w:rsidRPr="000F2C50" w:rsidRDefault="006849B2" w:rsidP="00FD7200">
      <w:pPr>
        <w:pStyle w:val="B10"/>
      </w:pPr>
      <w:r w:rsidRPr="000F2C50">
        <w:tab/>
        <w:t xml:space="preserve">If the PCF determines that the </w:t>
      </w:r>
      <w:r w:rsidRPr="00313C80">
        <w:t>packet delay variation</w:t>
      </w:r>
      <w:r w:rsidRPr="000F2C50">
        <w:t xml:space="preserve"> </w:t>
      </w:r>
      <w:ins w:id="47" w:author="Huawei" w:date="2024-02-08T10:38:00Z">
        <w:r w:rsidR="00F43A9B">
          <w:t xml:space="preserve">and/or </w:t>
        </w:r>
        <w:r w:rsidR="00F43A9B" w:rsidRPr="00D9782D">
          <w:t>Round-Trip delay over two QoS flows</w:t>
        </w:r>
        <w:r w:rsidR="00F43A9B" w:rsidRPr="000F2C50">
          <w:t xml:space="preserve"> </w:t>
        </w:r>
      </w:ins>
      <w:r w:rsidRPr="000F2C50">
        <w:t>event</w:t>
      </w:r>
      <w:ins w:id="48" w:author="Huawei" w:date="2024-02-08T10:38:00Z">
        <w:r w:rsidR="00F43A9B">
          <w:t>s</w:t>
        </w:r>
      </w:ins>
      <w:r w:rsidRPr="000F2C50">
        <w:t xml:space="preserve"> notification shall be sent to the NEF via the PCF, the PCF provides the "QOS_MONITORING" policy control request trigger, as specified in 3GPP TS 29.512 [9]</w:t>
      </w:r>
      <w:ins w:id="49" w:author="Ericsson February 2" w:date="2024-02-29T00:31:00Z">
        <w:r w:rsidR="00103382">
          <w:t>, if not previously provided</w:t>
        </w:r>
      </w:ins>
      <w:r w:rsidRPr="000F2C50">
        <w:t>.</w:t>
      </w:r>
      <w:ins w:id="50" w:author="Huawei" w:date="2024-02-08T10:56:00Z">
        <w:r w:rsidR="006E07DB" w:rsidRPr="006E07DB">
          <w:t xml:space="preserve"> </w:t>
        </w:r>
      </w:ins>
    </w:p>
    <w:p w14:paraId="0E0EF04E" w14:textId="0B204BA4" w:rsidR="006849B2" w:rsidRPr="000F2C50" w:rsidRDefault="006849B2" w:rsidP="00012D41">
      <w:pPr>
        <w:pStyle w:val="B10"/>
      </w:pPr>
      <w:r w:rsidRPr="000F2C50">
        <w:tab/>
      </w:r>
      <w:del w:id="51" w:author="Huawei" w:date="2024-02-08T10:57:00Z">
        <w:r w:rsidRPr="000F2C50" w:rsidDel="006E07DB">
          <w:delText xml:space="preserve">In case of </w:delText>
        </w:r>
      </w:del>
      <w:del w:id="52" w:author="Huawei" w:date="2024-02-08T10:41:00Z">
        <w:r w:rsidRPr="000F2C50" w:rsidDel="00F43A9B">
          <w:delText xml:space="preserve">both </w:delText>
        </w:r>
      </w:del>
      <w:ins w:id="53" w:author="Huawei" w:date="2024-02-08T10:57:00Z">
        <w:r w:rsidR="006E07DB">
          <w:t xml:space="preserve">If the </w:t>
        </w:r>
      </w:ins>
      <w:r w:rsidRPr="000F2C50">
        <w:t xml:space="preserve">"QOS_MONITORING" </w:t>
      </w:r>
      <w:del w:id="54" w:author="Huawei" w:date="2024-02-08T10:41:00Z">
        <w:r w:rsidRPr="000F2C50" w:rsidDel="00F43A9B">
          <w:delText xml:space="preserve">and </w:delText>
        </w:r>
        <w:r w:rsidRPr="00313C80" w:rsidDel="00F43A9B">
          <w:delText xml:space="preserve">"PACK_DEL_VAR" events </w:delText>
        </w:r>
      </w:del>
      <w:ins w:id="55" w:author="Ericsson February 2" w:date="2024-02-29T00:36:00Z">
        <w:r w:rsidR="0058755A">
          <w:t xml:space="preserve">event for packet delay </w:t>
        </w:r>
      </w:ins>
      <w:r w:rsidRPr="00313C80">
        <w:t>is requested</w:t>
      </w:r>
      <w:ins w:id="56" w:author="Huawei" w:date="2024-02-08T10:41:00Z">
        <w:r w:rsidR="00F43A9B">
          <w:t xml:space="preserve"> together with </w:t>
        </w:r>
      </w:ins>
      <w:ins w:id="57" w:author="Huawei" w:date="2024-02-08T10:57:00Z">
        <w:r w:rsidR="006E07DB">
          <w:t xml:space="preserve">the </w:t>
        </w:r>
      </w:ins>
      <w:ins w:id="58" w:author="Huawei" w:date="2024-02-08T10:41:00Z">
        <w:r w:rsidR="00F43A9B" w:rsidRPr="00313C80">
          <w:t xml:space="preserve">"PACK_DEL_VAR" </w:t>
        </w:r>
        <w:r w:rsidR="00F43A9B">
          <w:t xml:space="preserve">and/or </w:t>
        </w:r>
        <w:r w:rsidR="00F43A9B" w:rsidRPr="000F2C50">
          <w:t>"</w:t>
        </w:r>
        <w:r w:rsidR="00F43A9B">
          <w:t>RT_DELAY_TWO_QOS_FLOWS</w:t>
        </w:r>
        <w:r w:rsidR="00F43A9B" w:rsidRPr="000F2C50">
          <w:t>"</w:t>
        </w:r>
        <w:r w:rsidR="00F43A9B">
          <w:t xml:space="preserve"> </w:t>
        </w:r>
        <w:r w:rsidR="00F43A9B" w:rsidRPr="00313C80">
          <w:t>events</w:t>
        </w:r>
      </w:ins>
      <w:del w:id="59" w:author="Huawei" w:date="2024-02-08T10:41:00Z">
        <w:r w:rsidRPr="00313C80" w:rsidDel="00F43A9B">
          <w:delText>;</w:delText>
        </w:r>
      </w:del>
      <w:ins w:id="60" w:author="Huawei" w:date="2024-02-08T10:41:00Z">
        <w:r w:rsidR="00F43A9B">
          <w:t>,</w:t>
        </w:r>
      </w:ins>
      <w:r w:rsidRPr="00313C80">
        <w:t xml:space="preserve"> </w:t>
      </w:r>
      <w:ins w:id="61" w:author="Huawei" w:date="2024-02-08T10:41:00Z">
        <w:r w:rsidR="00F43A9B">
          <w:t>t</w:t>
        </w:r>
      </w:ins>
      <w:del w:id="62" w:author="Huawei" w:date="2024-02-08T10:41:00Z">
        <w:r w:rsidRPr="000F2C50" w:rsidDel="00F43A9B">
          <w:delText>T</w:delText>
        </w:r>
      </w:del>
      <w:r w:rsidRPr="000F2C50">
        <w:t xml:space="preserve">he PCF shall </w:t>
      </w:r>
      <w:ins w:id="63" w:author="Ericsson February 2" w:date="2024-02-29T00:35:00Z">
        <w:r w:rsidR="0058755A">
          <w:t>provide</w:t>
        </w:r>
      </w:ins>
      <w:ins w:id="64" w:author="Ericsson February 2" w:date="2024-02-29T00:34:00Z">
        <w:r w:rsidR="00661000">
          <w:t xml:space="preserve"> </w:t>
        </w:r>
      </w:ins>
      <w:ins w:id="65" w:author="Ericsson February 2" w:date="2024-02-29T00:39:00Z">
        <w:r w:rsidR="00B93890">
          <w:t>to</w:t>
        </w:r>
      </w:ins>
      <w:ins w:id="66" w:author="Ericsson February 2" w:date="2024-02-29T00:40:00Z">
        <w:r w:rsidR="00B93890">
          <w:t xml:space="preserve"> the SMF </w:t>
        </w:r>
      </w:ins>
      <w:ins w:id="67" w:author="Ericsson February 2" w:date="2024-02-29T00:34:00Z">
        <w:r w:rsidR="00661000">
          <w:t xml:space="preserve">the </w:t>
        </w:r>
        <w:r w:rsidR="004A338C">
          <w:t xml:space="preserve">QoS monitoring policy for packet delay measurements within the corresponding PCC rule(s), </w:t>
        </w:r>
      </w:ins>
      <w:ins w:id="68" w:author="Ericsson February 2" w:date="2024-02-29T00:42:00Z">
        <w:r w:rsidR="00052A3A">
          <w:t>and</w:t>
        </w:r>
      </w:ins>
      <w:ins w:id="69" w:author="Ericsson February 2" w:date="2024-02-29T00:43:00Z">
        <w:r w:rsidR="00AF0811">
          <w:t xml:space="preserve"> </w:t>
        </w:r>
        <w:r w:rsidR="00AF0811" w:rsidRPr="005662F1">
          <w:t>if the PCF received from the NEF the indication of direct QoS monitoring event notification</w:t>
        </w:r>
      </w:ins>
      <w:ins w:id="70" w:author="Ericsson February 2" w:date="2024-02-29T00:46:00Z">
        <w:r w:rsidR="003E0FD7">
          <w:t xml:space="preserve"> and </w:t>
        </w:r>
      </w:ins>
      <w:ins w:id="71" w:author="Ericsson February 2" w:date="2024-02-29T00:44:00Z">
        <w:r w:rsidR="00DF138D">
          <w:t>determine</w:t>
        </w:r>
      </w:ins>
      <w:ins w:id="72" w:author="Ericsson February 2" w:date="2024-02-29T00:46:00Z">
        <w:r w:rsidR="003E0FD7">
          <w:t>s</w:t>
        </w:r>
      </w:ins>
      <w:ins w:id="73" w:author="Ericsson February 2" w:date="2024-02-29T00:44:00Z">
        <w:r w:rsidR="00DF138D">
          <w:t xml:space="preserve"> that duplicated notification is required</w:t>
        </w:r>
        <w:r w:rsidR="00063187">
          <w:t>, the PCF</w:t>
        </w:r>
      </w:ins>
      <w:ins w:id="74" w:author="Ericsson February 2" w:date="2024-02-29T00:45:00Z">
        <w:r w:rsidR="00063187">
          <w:t xml:space="preserve"> shall provide </w:t>
        </w:r>
      </w:ins>
      <w:ins w:id="75" w:author="Ericsson February 2" w:date="2024-02-29T00:46:00Z">
        <w:r w:rsidR="003E0FD7">
          <w:t xml:space="preserve">to the SMF </w:t>
        </w:r>
      </w:ins>
      <w:ins w:id="76" w:author="Ericsson February 2" w:date="2024-02-29T00:45:00Z">
        <w:r w:rsidR="00063187">
          <w:t xml:space="preserve">the </w:t>
        </w:r>
        <w:r w:rsidR="00E229A7">
          <w:t xml:space="preserve">indication </w:t>
        </w:r>
      </w:ins>
      <w:ins w:id="77" w:author="Ericsson February 2" w:date="2024-02-29T00:46:00Z">
        <w:r w:rsidR="003E0FD7">
          <w:t xml:space="preserve">of direct </w:t>
        </w:r>
        <w:r w:rsidR="00CF2F64">
          <w:t xml:space="preserve">notification </w:t>
        </w:r>
      </w:ins>
      <w:ins w:id="78" w:author="Ericsson February 2" w:date="2024-02-29T00:48:00Z">
        <w:r w:rsidR="00065DBF">
          <w:t>(</w:t>
        </w:r>
      </w:ins>
      <w:ins w:id="79" w:author="Ericsson February 2" w:date="2024-02-29T00:47:00Z">
        <w:r w:rsidR="00065DBF">
          <w:t>together with the NEF notification URI and notification correlation identifier)</w:t>
        </w:r>
      </w:ins>
      <w:ins w:id="80" w:author="Ericsson February 2" w:date="2024-02-29T00:48:00Z">
        <w:r w:rsidR="000D663C">
          <w:t xml:space="preserve"> and </w:t>
        </w:r>
      </w:ins>
      <w:del w:id="81" w:author="Ericsson February 2" w:date="2024-02-29T00:35:00Z">
        <w:r w:rsidDel="0058755A">
          <w:delText xml:space="preserve">group the </w:delText>
        </w:r>
        <w:r w:rsidRPr="000F2C50" w:rsidDel="0058755A">
          <w:delText>notification</w:delText>
        </w:r>
        <w:r w:rsidDel="0058755A">
          <w:delText xml:space="preserve"> as the single request.</w:delText>
        </w:r>
        <w:r w:rsidRPr="000F2C50" w:rsidDel="0058755A">
          <w:delText xml:space="preserve"> In this case, the PCF also provides </w:delText>
        </w:r>
      </w:del>
      <w:r w:rsidRPr="000F2C50">
        <w:t>the "QOS_MONITORING" policy control request trigger if not previously provided, as specified in 3GPP TS 29.512 [9].</w:t>
      </w:r>
    </w:p>
    <w:p w14:paraId="6E25941C" w14:textId="77777777" w:rsidR="006849B2" w:rsidRPr="005A3EA5" w:rsidRDefault="006849B2" w:rsidP="006849B2">
      <w:pPr>
        <w:pStyle w:val="B10"/>
      </w:pPr>
      <w:r w:rsidRPr="005A3EA5">
        <w:t xml:space="preserve">9. The SMF sends an HTTP </w:t>
      </w:r>
      <w:r>
        <w:t>200 OK</w:t>
      </w:r>
      <w:r w:rsidRPr="005A3EA5" w:rsidDel="00C7159C">
        <w:t xml:space="preserve"> </w:t>
      </w:r>
      <w:r w:rsidRPr="005A3EA5">
        <w:t>response message to the PCF.</w:t>
      </w:r>
    </w:p>
    <w:p w14:paraId="32AFE3B8" w14:textId="77777777" w:rsidR="006849B2" w:rsidRDefault="006849B2" w:rsidP="006849B2">
      <w:pPr>
        <w:pStyle w:val="B10"/>
      </w:pPr>
      <w:r>
        <w:t>10a.</w:t>
      </w:r>
      <w:r>
        <w:tab/>
      </w:r>
      <w:r w:rsidRPr="005A3EA5">
        <w:t xml:space="preserve">The </w:t>
      </w:r>
      <w:r>
        <w:t xml:space="preserve">NF service consumer of UPF events </w:t>
      </w:r>
      <w:r>
        <w:rPr>
          <w:lang w:val="en-US"/>
        </w:rPr>
        <w:t>(e.g. NWDAF)</w:t>
      </w:r>
      <w:r>
        <w:t xml:space="preserve"> may</w:t>
      </w:r>
      <w:r w:rsidRPr="005A3EA5">
        <w:t xml:space="preserve"> subscribe</w:t>
      </w:r>
      <w:r>
        <w:t xml:space="preserve"> </w:t>
      </w:r>
      <w:r w:rsidRPr="005A3EA5">
        <w:t xml:space="preserve">to the QoS monitoring notification from the </w:t>
      </w:r>
      <w:r>
        <w:t>UP</w:t>
      </w:r>
      <w:r w:rsidRPr="005A3EA5">
        <w:t>F</w:t>
      </w:r>
      <w:r>
        <w:t xml:space="preserve"> by invoking the Nsmf_EventExposure_Subscribe service operation if the</w:t>
      </w:r>
      <w:r w:rsidRPr="000F2C50">
        <w:t>"</w:t>
      </w:r>
      <w:r>
        <w:t>UPEAS</w:t>
      </w:r>
      <w:r w:rsidRPr="000F2C50">
        <w:t>"</w:t>
      </w:r>
      <w:r>
        <w:t xml:space="preserve"> feature is supported. The application identifier and an indication on whether QoS monitoring in the default QoS flow is requested if no PCC rule is active may be provided.</w:t>
      </w:r>
    </w:p>
    <w:p w14:paraId="20BFD2E7" w14:textId="77777777" w:rsidR="006849B2" w:rsidRPr="005A3EA5" w:rsidRDefault="006849B2" w:rsidP="006849B2">
      <w:pPr>
        <w:pStyle w:val="B10"/>
      </w:pPr>
      <w:r>
        <w:t>10b.</w:t>
      </w:r>
      <w:r>
        <w:tab/>
        <w:t xml:space="preserve">The SMF checks if there is an active PCC rule that includes a Data Collection Application Identifier that matches the received application identifier. If there is an active PCC rule or there is no active PCC rule but the SMF received the indication that the QoS monitoring is requested in the default QoS flow, the SMF may send an HTTP </w:t>
      </w:r>
      <w:r w:rsidRPr="000F2C50">
        <w:t>"</w:t>
      </w:r>
      <w:r>
        <w:t>201 Created</w:t>
      </w:r>
      <w:r w:rsidRPr="000F2C50">
        <w:t>"</w:t>
      </w:r>
      <w:r>
        <w:t xml:space="preserve"> response. Otherwise (no PCC rule is identified and there is no indication that QoS monitoring is requested in the default QoS flow), the SMF rejects the request or accepts it indicating that QoS monitoring is postponed, as described in </w:t>
      </w:r>
      <w:r w:rsidRPr="005A3EA5">
        <w:t>3GPP TS 29.508 [8]</w:t>
      </w:r>
      <w:r>
        <w:t>.</w:t>
      </w:r>
    </w:p>
    <w:p w14:paraId="7A0A9F36" w14:textId="77777777" w:rsidR="006849B2" w:rsidRPr="005A3EA5" w:rsidRDefault="006849B2" w:rsidP="006849B2">
      <w:pPr>
        <w:pStyle w:val="B10"/>
      </w:pPr>
      <w:r w:rsidRPr="005A3EA5">
        <w:t>1</w:t>
      </w:r>
      <w:r>
        <w:t>1</w:t>
      </w:r>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48ADCC6" w14:textId="77777777" w:rsidR="006849B2" w:rsidRDefault="006849B2" w:rsidP="006849B2">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13-14</w:t>
      </w:r>
      <w:r w:rsidRPr="005E0705">
        <w:t>.</w:t>
      </w:r>
    </w:p>
    <w:p w14:paraId="5E4438AC" w14:textId="77777777" w:rsidR="006849B2" w:rsidRDefault="006849B2" w:rsidP="006849B2">
      <w:pPr>
        <w:pStyle w:val="B10"/>
      </w:pPr>
      <w:r>
        <w:tab/>
        <w:t>When the SMF receives the subscription to QoS monitoring notification in step 10a and if there is an active PCC rule for the referred application identifier, the SMF shall send to the UPF the request to report directly to the NF service consumer (e.g. NWDAF) the QoS monitoring events</w:t>
      </w:r>
      <w:r w:rsidRPr="00237D23">
        <w:t xml:space="preserve"> </w:t>
      </w:r>
      <w:r>
        <w:t xml:space="preserve">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p>
    <w:p w14:paraId="302013BF" w14:textId="77777777" w:rsidR="00835092" w:rsidRDefault="006849B2" w:rsidP="006849B2">
      <w:pPr>
        <w:pStyle w:val="B10"/>
        <w:rPr>
          <w:ins w:id="82" w:author="Huawei" w:date="2024-02-08T11:09:00Z"/>
        </w:rPr>
      </w:pPr>
      <w:r>
        <w:tab/>
        <w:t xml:space="preserve">When the SMF receives the subscription to QoS monitoring notification in step 10a and when it receives the indication that the QoS monitoring report may be done in the default QoS flow and there is no active PCC rule, </w:t>
      </w:r>
      <w:r>
        <w:lastRenderedPageBreak/>
        <w:t xml:space="preserve">the SMF shall send an Indication </w:t>
      </w:r>
      <w:r w:rsidRPr="00965398">
        <w:t>of QoS Flow associated with the default QoS Rule</w:t>
      </w:r>
      <w:r>
        <w:t xml:space="preserve"> to the UPF 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r w:rsidRPr="001B40BC">
        <w:t>.</w:t>
      </w:r>
      <w:r>
        <w:t xml:space="preserve"> In this case the notification is directly sent from the UPF.</w:t>
      </w:r>
    </w:p>
    <w:p w14:paraId="7A3F06C8" w14:textId="59A24C4B" w:rsidR="006849B2" w:rsidRPr="005A3EA5" w:rsidRDefault="006849B2" w:rsidP="006849B2">
      <w:pPr>
        <w:pStyle w:val="B10"/>
      </w:pPr>
      <w:r w:rsidRPr="005A3EA5">
        <w:t>1</w:t>
      </w:r>
      <w:r>
        <w:t>2</w:t>
      </w:r>
      <w:r w:rsidRPr="005A3EA5">
        <w:t>A.</w:t>
      </w:r>
      <w:r w:rsidRPr="005A3EA5">
        <w:tab/>
        <w:t>In case in step 8 the PCF determines that the notification shall be sent to the PCF:</w:t>
      </w:r>
    </w:p>
    <w:p w14:paraId="5EF420DD" w14:textId="77777777" w:rsidR="006849B2" w:rsidRPr="005A3EA5" w:rsidRDefault="006849B2" w:rsidP="006849B2">
      <w:pPr>
        <w:pStyle w:val="B2"/>
      </w:pPr>
      <w:r w:rsidRPr="005A3EA5">
        <w:t>1</w:t>
      </w:r>
      <w:r>
        <w:t>2</w:t>
      </w:r>
      <w:r w:rsidRPr="005A3EA5">
        <w:t>a-1</w:t>
      </w:r>
      <w:r>
        <w:t>2</w:t>
      </w:r>
      <w:r w:rsidRPr="005A3EA5">
        <w:t>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569DA203" w14:textId="77777777" w:rsidR="006849B2" w:rsidRPr="005A3EA5" w:rsidRDefault="006849B2" w:rsidP="006849B2">
      <w:pPr>
        <w:pStyle w:val="B2"/>
      </w:pPr>
      <w:r w:rsidRPr="005A3EA5">
        <w:t>1</w:t>
      </w:r>
      <w:r>
        <w:t>2</w:t>
      </w:r>
      <w:r w:rsidRPr="005A3EA5">
        <w:t>c-1</w:t>
      </w:r>
      <w:r>
        <w:t>2</w:t>
      </w:r>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clause 4.2.3.25, and in that case, the PCF</w:t>
      </w:r>
      <w:r w:rsidRPr="005A3EA5">
        <w:t xml:space="preserve"> invokes the Npcf_PolicyAuthorization_Notify service operation to forward the notification to the NEF by sending the HTTP POST request to the callback URI "{notifUri}/notify". The NEF sends an HTTP POST response to the PCF.</w:t>
      </w:r>
      <w:r w:rsidRPr="0030254A">
        <w:t xml:space="preserve"> </w:t>
      </w:r>
      <w:r>
        <w:t>Otherwise, these steps do not apply.</w:t>
      </w:r>
    </w:p>
    <w:p w14:paraId="785D4439" w14:textId="77777777" w:rsidR="006849B2" w:rsidRPr="005A3EA5" w:rsidRDefault="006849B2" w:rsidP="006849B2">
      <w:pPr>
        <w:pStyle w:val="B10"/>
      </w:pPr>
      <w:r w:rsidRPr="005A3EA5">
        <w:t>1</w:t>
      </w:r>
      <w:r>
        <w:t>2</w:t>
      </w:r>
      <w:r w:rsidRPr="005A3EA5">
        <w:t>B.</w:t>
      </w:r>
      <w:r w:rsidRPr="005A3EA5">
        <w:tab/>
        <w:t>In case in step 8 the PCF determines that the notification shall be sent to the NEF directly from the SMF:</w:t>
      </w:r>
    </w:p>
    <w:p w14:paraId="2D0F3791" w14:textId="77777777" w:rsidR="006849B2" w:rsidRPr="005A3EA5" w:rsidRDefault="006849B2" w:rsidP="006849B2">
      <w:pPr>
        <w:pStyle w:val="B2"/>
      </w:pPr>
      <w:r w:rsidRPr="005A3EA5">
        <w:t>1</w:t>
      </w:r>
      <w:r>
        <w:t>2</w:t>
      </w:r>
      <w:r w:rsidRPr="005A3EA5">
        <w:t>a-1</w:t>
      </w:r>
      <w:r>
        <w:t>2</w:t>
      </w:r>
      <w:r w:rsidRPr="005A3EA5">
        <w:t>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3BD38F11" w14:textId="77777777" w:rsidR="006849B2" w:rsidRPr="005A3EA5" w:rsidRDefault="006849B2" w:rsidP="006849B2">
      <w:pPr>
        <w:pStyle w:val="B10"/>
      </w:pPr>
      <w:r w:rsidRPr="005A3EA5">
        <w:t>1</w:t>
      </w:r>
      <w:r>
        <w:t>3</w:t>
      </w:r>
      <w:r w:rsidRPr="005A3EA5">
        <w:t>-1</w:t>
      </w:r>
      <w:r>
        <w:t>4</w:t>
      </w:r>
      <w:r w:rsidRPr="005A3EA5">
        <w:t>.</w:t>
      </w:r>
      <w:r w:rsidRPr="005A3EA5">
        <w:tab/>
        <w:t>Upon receipt of the QoS monitoring information in step 11, the NEF invokes the Nnef_AFsessionWithQoS_Notify service operation to forward the QoS monitoring information to the AF.</w:t>
      </w:r>
    </w:p>
    <w:p w14:paraId="3E244D67" w14:textId="77777777" w:rsidR="006849B2" w:rsidRPr="005A3EA5" w:rsidRDefault="006849B2" w:rsidP="006849B2">
      <w:pPr>
        <w:pStyle w:val="NO"/>
      </w:pPr>
      <w:r w:rsidRPr="005A3EA5">
        <w:t>NOTE 1:</w:t>
      </w:r>
      <w:r w:rsidRPr="005A3EA5">
        <w:tab/>
        <w:t>For details of Nnef_AFsessionWithQoS_Create/Update/Delete/Notify service operations refer to 3GPP TS 29.122 [34].</w:t>
      </w:r>
    </w:p>
    <w:p w14:paraId="11BA342C" w14:textId="77777777" w:rsidR="006849B2" w:rsidRPr="005A3EA5" w:rsidRDefault="006849B2" w:rsidP="006849B2">
      <w:pPr>
        <w:pStyle w:val="NO"/>
      </w:pPr>
      <w:r w:rsidRPr="005A3EA5">
        <w:t>NOTE 2:</w:t>
      </w:r>
      <w:r w:rsidRPr="005A3EA5">
        <w:tab/>
        <w:t>For details of the Npcf_PolicyAuthorization_Create/Update/Delete/Notify service operations refer to 3GPP TS 29.514 [10].</w:t>
      </w:r>
    </w:p>
    <w:p w14:paraId="2F7047F7" w14:textId="77777777" w:rsidR="006849B2" w:rsidRPr="005A3EA5" w:rsidRDefault="006849B2" w:rsidP="006849B2">
      <w:pPr>
        <w:pStyle w:val="NO"/>
      </w:pPr>
      <w:r w:rsidRPr="005A3EA5">
        <w:t>NOTE 3:</w:t>
      </w:r>
      <w:r w:rsidRPr="005A3EA5">
        <w:tab/>
        <w:t>For details of the Npcf_SMPolicyControl_UpdateNotify/Update service operations refer to 3GPP TS 29.512 [9].</w:t>
      </w:r>
    </w:p>
    <w:p w14:paraId="01858941" w14:textId="77777777" w:rsidR="006849B2" w:rsidRPr="005A3EA5" w:rsidRDefault="006849B2" w:rsidP="006849B2">
      <w:pPr>
        <w:pStyle w:val="NO"/>
      </w:pPr>
      <w:r w:rsidRPr="005A3EA5">
        <w:t>NOTE 4:</w:t>
      </w:r>
      <w:r w:rsidRPr="005A3EA5">
        <w:tab/>
        <w:t xml:space="preserve">For details of the </w:t>
      </w:r>
      <w:r w:rsidRPr="005A3EA5">
        <w:rPr>
          <w:rFonts w:eastAsia="等线"/>
        </w:rPr>
        <w:t>Nbsf_Management_Discovery</w:t>
      </w:r>
      <w:r w:rsidRPr="005A3EA5">
        <w:t xml:space="preserve"> service operation refer to 3GPP TS 29.521 [22].</w:t>
      </w:r>
    </w:p>
    <w:p w14:paraId="7AEF30C4" w14:textId="77777777" w:rsidR="006849B2" w:rsidRPr="005A3EA5" w:rsidRDefault="006849B2" w:rsidP="006849B2">
      <w:pPr>
        <w:pStyle w:val="NO"/>
      </w:pPr>
      <w:r w:rsidRPr="005A3EA5">
        <w:t>NOTE 5:</w:t>
      </w:r>
      <w:r w:rsidRPr="005A3EA5">
        <w:tab/>
        <w:t xml:space="preserve">For details of the </w:t>
      </w:r>
      <w:r>
        <w:t xml:space="preserve">Nsmf_EventExposure_Subscribe and </w:t>
      </w:r>
      <w:r w:rsidRPr="005A3EA5">
        <w:t>Nsmf_EventExposure_Notify service operation</w:t>
      </w:r>
      <w:r>
        <w:t>s</w:t>
      </w:r>
      <w:r w:rsidRPr="005A3EA5">
        <w:t xml:space="preserve"> refer to 3GPP TS 29.508 [8].</w:t>
      </w:r>
    </w:p>
    <w:p w14:paraId="21E23C88" w14:textId="21D76B62" w:rsidR="00410490" w:rsidRPr="006849B2" w:rsidRDefault="00410490" w:rsidP="00410490"/>
    <w:p w14:paraId="23745FCF" w14:textId="77777777" w:rsidR="0057341F" w:rsidRPr="00410490" w:rsidRDefault="0057341F" w:rsidP="0057341F"/>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BEFFD" w14:textId="77777777" w:rsidR="00B241EC" w:rsidRDefault="00B241EC">
      <w:r>
        <w:separator/>
      </w:r>
    </w:p>
  </w:endnote>
  <w:endnote w:type="continuationSeparator" w:id="0">
    <w:p w14:paraId="7E448D9A" w14:textId="77777777" w:rsidR="00B241EC" w:rsidRDefault="00B2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A3A9F" w14:textId="77777777" w:rsidR="00B241EC" w:rsidRDefault="00B241EC">
      <w:r>
        <w:separator/>
      </w:r>
    </w:p>
  </w:footnote>
  <w:footnote w:type="continuationSeparator" w:id="0">
    <w:p w14:paraId="008D5A44" w14:textId="77777777" w:rsidR="00B241EC" w:rsidRDefault="00B24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7022" w:rsidRDefault="009470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7022" w:rsidRDefault="009470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4B5DED"/>
    <w:multiLevelType w:val="hybridMultilevel"/>
    <w:tmpl w:val="6ADE600A"/>
    <w:lvl w:ilvl="0" w:tplc="952E877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AA25EEA"/>
    <w:multiLevelType w:val="hybridMultilevel"/>
    <w:tmpl w:val="510EF13A"/>
    <w:lvl w:ilvl="0" w:tplc="7D9E9B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0E7264"/>
    <w:multiLevelType w:val="hybridMultilevel"/>
    <w:tmpl w:val="AFD2AB00"/>
    <w:lvl w:ilvl="0" w:tplc="88D4BF2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25A6FBF"/>
    <w:multiLevelType w:val="hybridMultilevel"/>
    <w:tmpl w:val="405685E2"/>
    <w:lvl w:ilvl="0" w:tplc="7CFAF28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51BC2"/>
    <w:multiLevelType w:val="hybridMultilevel"/>
    <w:tmpl w:val="A8EC14C6"/>
    <w:lvl w:ilvl="0" w:tplc="65D63B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3"/>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15"/>
  </w:num>
  <w:num w:numId="14">
    <w:abstractNumId w:val="9"/>
  </w:num>
  <w:num w:numId="15">
    <w:abstractNumId w:val="14"/>
  </w:num>
  <w:num w:numId="16">
    <w:abstractNumId w:val="11"/>
  </w:num>
  <w:num w:numId="17">
    <w:abstractNumId w:val="10"/>
  </w:num>
  <w:num w:numId="18">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February 2">
    <w15:presenceInfo w15:providerId="None" w15:userId="Ericsson Febr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2D41"/>
    <w:rsid w:val="00014847"/>
    <w:rsid w:val="00015D1C"/>
    <w:rsid w:val="000206EA"/>
    <w:rsid w:val="00022E4A"/>
    <w:rsid w:val="00024CC4"/>
    <w:rsid w:val="00027130"/>
    <w:rsid w:val="00027CCA"/>
    <w:rsid w:val="00030D2F"/>
    <w:rsid w:val="00035D8D"/>
    <w:rsid w:val="00040571"/>
    <w:rsid w:val="00042D34"/>
    <w:rsid w:val="000525D3"/>
    <w:rsid w:val="00052A3A"/>
    <w:rsid w:val="00055F78"/>
    <w:rsid w:val="00057F13"/>
    <w:rsid w:val="00062898"/>
    <w:rsid w:val="00063187"/>
    <w:rsid w:val="00065DBF"/>
    <w:rsid w:val="000739C4"/>
    <w:rsid w:val="00074235"/>
    <w:rsid w:val="000764F5"/>
    <w:rsid w:val="00076534"/>
    <w:rsid w:val="00076F19"/>
    <w:rsid w:val="00077446"/>
    <w:rsid w:val="00081EF1"/>
    <w:rsid w:val="000877DD"/>
    <w:rsid w:val="00092E51"/>
    <w:rsid w:val="000951A0"/>
    <w:rsid w:val="00095B19"/>
    <w:rsid w:val="000A6394"/>
    <w:rsid w:val="000B0191"/>
    <w:rsid w:val="000B35B1"/>
    <w:rsid w:val="000B6DCC"/>
    <w:rsid w:val="000B7FED"/>
    <w:rsid w:val="000C038A"/>
    <w:rsid w:val="000C33C2"/>
    <w:rsid w:val="000C3EBE"/>
    <w:rsid w:val="000C4D08"/>
    <w:rsid w:val="000C6598"/>
    <w:rsid w:val="000D44B3"/>
    <w:rsid w:val="000D663C"/>
    <w:rsid w:val="000D7BF2"/>
    <w:rsid w:val="000E4393"/>
    <w:rsid w:val="000F05EB"/>
    <w:rsid w:val="001016E4"/>
    <w:rsid w:val="00103382"/>
    <w:rsid w:val="001066B8"/>
    <w:rsid w:val="0011355E"/>
    <w:rsid w:val="00120952"/>
    <w:rsid w:val="00121713"/>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5F9F"/>
    <w:rsid w:val="001A7B60"/>
    <w:rsid w:val="001B52F0"/>
    <w:rsid w:val="001B7A65"/>
    <w:rsid w:val="001C3BCD"/>
    <w:rsid w:val="001C5D17"/>
    <w:rsid w:val="001C6EAB"/>
    <w:rsid w:val="001D000D"/>
    <w:rsid w:val="001D028B"/>
    <w:rsid w:val="001D685E"/>
    <w:rsid w:val="001D733F"/>
    <w:rsid w:val="001E0625"/>
    <w:rsid w:val="001E41F3"/>
    <w:rsid w:val="001E57C1"/>
    <w:rsid w:val="001E5F64"/>
    <w:rsid w:val="001E6FF6"/>
    <w:rsid w:val="001E7389"/>
    <w:rsid w:val="001F2752"/>
    <w:rsid w:val="001F2DB3"/>
    <w:rsid w:val="001F68DD"/>
    <w:rsid w:val="001F6FA8"/>
    <w:rsid w:val="00203C6C"/>
    <w:rsid w:val="002050F7"/>
    <w:rsid w:val="00213BCA"/>
    <w:rsid w:val="0021507F"/>
    <w:rsid w:val="00217120"/>
    <w:rsid w:val="002206A6"/>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D7343"/>
    <w:rsid w:val="002E472E"/>
    <w:rsid w:val="002E7D21"/>
    <w:rsid w:val="002F472D"/>
    <w:rsid w:val="00305409"/>
    <w:rsid w:val="00306468"/>
    <w:rsid w:val="0030697B"/>
    <w:rsid w:val="00312325"/>
    <w:rsid w:val="003160FE"/>
    <w:rsid w:val="003168AD"/>
    <w:rsid w:val="00317F26"/>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0575"/>
    <w:rsid w:val="003A1B73"/>
    <w:rsid w:val="003A42ED"/>
    <w:rsid w:val="003B011E"/>
    <w:rsid w:val="003B6520"/>
    <w:rsid w:val="003C0019"/>
    <w:rsid w:val="003C2799"/>
    <w:rsid w:val="003D1178"/>
    <w:rsid w:val="003D3126"/>
    <w:rsid w:val="003D47C9"/>
    <w:rsid w:val="003E0FD7"/>
    <w:rsid w:val="003E1A36"/>
    <w:rsid w:val="003E331A"/>
    <w:rsid w:val="003E3BD3"/>
    <w:rsid w:val="003F3591"/>
    <w:rsid w:val="003F598A"/>
    <w:rsid w:val="003F5B94"/>
    <w:rsid w:val="003F7CB6"/>
    <w:rsid w:val="004003FB"/>
    <w:rsid w:val="00406774"/>
    <w:rsid w:val="00407CF7"/>
    <w:rsid w:val="00410371"/>
    <w:rsid w:val="00410490"/>
    <w:rsid w:val="00414C9F"/>
    <w:rsid w:val="0041632C"/>
    <w:rsid w:val="004242F1"/>
    <w:rsid w:val="004245BE"/>
    <w:rsid w:val="004309B9"/>
    <w:rsid w:val="00434438"/>
    <w:rsid w:val="00434710"/>
    <w:rsid w:val="004423CE"/>
    <w:rsid w:val="00442E6A"/>
    <w:rsid w:val="00450607"/>
    <w:rsid w:val="00451235"/>
    <w:rsid w:val="0045368E"/>
    <w:rsid w:val="00453FC3"/>
    <w:rsid w:val="00462C56"/>
    <w:rsid w:val="00464D14"/>
    <w:rsid w:val="00471DA9"/>
    <w:rsid w:val="00472744"/>
    <w:rsid w:val="0047592B"/>
    <w:rsid w:val="00477E8C"/>
    <w:rsid w:val="00481EC7"/>
    <w:rsid w:val="00483A35"/>
    <w:rsid w:val="00485A40"/>
    <w:rsid w:val="00487444"/>
    <w:rsid w:val="0049303A"/>
    <w:rsid w:val="004A338C"/>
    <w:rsid w:val="004A5AF3"/>
    <w:rsid w:val="004B0688"/>
    <w:rsid w:val="004B2E4F"/>
    <w:rsid w:val="004B3699"/>
    <w:rsid w:val="004B3A47"/>
    <w:rsid w:val="004B3FD5"/>
    <w:rsid w:val="004B4577"/>
    <w:rsid w:val="004B5FEF"/>
    <w:rsid w:val="004B75B7"/>
    <w:rsid w:val="004C0111"/>
    <w:rsid w:val="004C0DBA"/>
    <w:rsid w:val="004C2D3B"/>
    <w:rsid w:val="004C402C"/>
    <w:rsid w:val="004C40F6"/>
    <w:rsid w:val="004C7CE2"/>
    <w:rsid w:val="004D6E0C"/>
    <w:rsid w:val="004D7C1C"/>
    <w:rsid w:val="004D7D53"/>
    <w:rsid w:val="004E4B86"/>
    <w:rsid w:val="004E5C48"/>
    <w:rsid w:val="004F0C3E"/>
    <w:rsid w:val="004F290E"/>
    <w:rsid w:val="004F2F9E"/>
    <w:rsid w:val="004F342E"/>
    <w:rsid w:val="004F5489"/>
    <w:rsid w:val="004F5622"/>
    <w:rsid w:val="0050627B"/>
    <w:rsid w:val="0050768F"/>
    <w:rsid w:val="0051016C"/>
    <w:rsid w:val="00512F96"/>
    <w:rsid w:val="00513993"/>
    <w:rsid w:val="00514182"/>
    <w:rsid w:val="005141D9"/>
    <w:rsid w:val="0051580D"/>
    <w:rsid w:val="0051640D"/>
    <w:rsid w:val="005170D4"/>
    <w:rsid w:val="00520CB2"/>
    <w:rsid w:val="0052199D"/>
    <w:rsid w:val="00525981"/>
    <w:rsid w:val="00527228"/>
    <w:rsid w:val="00527F62"/>
    <w:rsid w:val="00530E48"/>
    <w:rsid w:val="0053670D"/>
    <w:rsid w:val="005416A5"/>
    <w:rsid w:val="0054423B"/>
    <w:rsid w:val="0054545C"/>
    <w:rsid w:val="00547111"/>
    <w:rsid w:val="005545BE"/>
    <w:rsid w:val="005623D7"/>
    <w:rsid w:val="00566F50"/>
    <w:rsid w:val="0057273E"/>
    <w:rsid w:val="0057341F"/>
    <w:rsid w:val="00580039"/>
    <w:rsid w:val="00580341"/>
    <w:rsid w:val="0058755A"/>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5F2CD7"/>
    <w:rsid w:val="005F3731"/>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56BBC"/>
    <w:rsid w:val="00660355"/>
    <w:rsid w:val="00661000"/>
    <w:rsid w:val="00662F4D"/>
    <w:rsid w:val="0066465F"/>
    <w:rsid w:val="00665C47"/>
    <w:rsid w:val="00667E50"/>
    <w:rsid w:val="00670208"/>
    <w:rsid w:val="00672D42"/>
    <w:rsid w:val="00675DAD"/>
    <w:rsid w:val="006819E8"/>
    <w:rsid w:val="00681D12"/>
    <w:rsid w:val="00682755"/>
    <w:rsid w:val="006838AC"/>
    <w:rsid w:val="00683B50"/>
    <w:rsid w:val="006849B2"/>
    <w:rsid w:val="00686519"/>
    <w:rsid w:val="00692FB4"/>
    <w:rsid w:val="00695808"/>
    <w:rsid w:val="0069681D"/>
    <w:rsid w:val="006A492C"/>
    <w:rsid w:val="006A7F7A"/>
    <w:rsid w:val="006B37CD"/>
    <w:rsid w:val="006B46FB"/>
    <w:rsid w:val="006C031C"/>
    <w:rsid w:val="006C1294"/>
    <w:rsid w:val="006C22AD"/>
    <w:rsid w:val="006C26C0"/>
    <w:rsid w:val="006C3BC9"/>
    <w:rsid w:val="006E07DB"/>
    <w:rsid w:val="006E21FB"/>
    <w:rsid w:val="006E77EC"/>
    <w:rsid w:val="006F0709"/>
    <w:rsid w:val="006F366C"/>
    <w:rsid w:val="006F53F7"/>
    <w:rsid w:val="006F5EE1"/>
    <w:rsid w:val="0070137A"/>
    <w:rsid w:val="00703AA1"/>
    <w:rsid w:val="00704E14"/>
    <w:rsid w:val="007052E6"/>
    <w:rsid w:val="00710C82"/>
    <w:rsid w:val="00712FDF"/>
    <w:rsid w:val="0071490C"/>
    <w:rsid w:val="00715F78"/>
    <w:rsid w:val="00725292"/>
    <w:rsid w:val="00725D54"/>
    <w:rsid w:val="007371FD"/>
    <w:rsid w:val="00741AE0"/>
    <w:rsid w:val="00743783"/>
    <w:rsid w:val="00746EE2"/>
    <w:rsid w:val="00757ABF"/>
    <w:rsid w:val="00761B4F"/>
    <w:rsid w:val="007626A5"/>
    <w:rsid w:val="00762B1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2A75"/>
    <w:rsid w:val="007A582B"/>
    <w:rsid w:val="007A61A2"/>
    <w:rsid w:val="007B166F"/>
    <w:rsid w:val="007B2FBF"/>
    <w:rsid w:val="007B3F62"/>
    <w:rsid w:val="007B436B"/>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005E"/>
    <w:rsid w:val="008223DC"/>
    <w:rsid w:val="00823EAA"/>
    <w:rsid w:val="0082412A"/>
    <w:rsid w:val="008279FA"/>
    <w:rsid w:val="008322D3"/>
    <w:rsid w:val="00832EBD"/>
    <w:rsid w:val="00835092"/>
    <w:rsid w:val="00845B43"/>
    <w:rsid w:val="00854EB1"/>
    <w:rsid w:val="008571CC"/>
    <w:rsid w:val="008626E7"/>
    <w:rsid w:val="00865F2C"/>
    <w:rsid w:val="008662B1"/>
    <w:rsid w:val="00866DF6"/>
    <w:rsid w:val="00870EE7"/>
    <w:rsid w:val="00874782"/>
    <w:rsid w:val="008770C0"/>
    <w:rsid w:val="008811F2"/>
    <w:rsid w:val="008863B9"/>
    <w:rsid w:val="008904F3"/>
    <w:rsid w:val="0089181B"/>
    <w:rsid w:val="008918F5"/>
    <w:rsid w:val="00894B93"/>
    <w:rsid w:val="0089651B"/>
    <w:rsid w:val="008A4011"/>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16306"/>
    <w:rsid w:val="0092434E"/>
    <w:rsid w:val="00927223"/>
    <w:rsid w:val="009310A6"/>
    <w:rsid w:val="009335B4"/>
    <w:rsid w:val="00933DFA"/>
    <w:rsid w:val="00940F45"/>
    <w:rsid w:val="00940FBB"/>
    <w:rsid w:val="00941E30"/>
    <w:rsid w:val="00943FD0"/>
    <w:rsid w:val="00944428"/>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2186"/>
    <w:rsid w:val="0099304D"/>
    <w:rsid w:val="009A3360"/>
    <w:rsid w:val="009A40D9"/>
    <w:rsid w:val="009A5753"/>
    <w:rsid w:val="009A579D"/>
    <w:rsid w:val="009B3153"/>
    <w:rsid w:val="009B3CE3"/>
    <w:rsid w:val="009B6344"/>
    <w:rsid w:val="009C281C"/>
    <w:rsid w:val="009C628B"/>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6223"/>
    <w:rsid w:val="00A97BF9"/>
    <w:rsid w:val="00AA1719"/>
    <w:rsid w:val="00AA2CBC"/>
    <w:rsid w:val="00AA441D"/>
    <w:rsid w:val="00AA583B"/>
    <w:rsid w:val="00AB13E9"/>
    <w:rsid w:val="00AC0588"/>
    <w:rsid w:val="00AC106F"/>
    <w:rsid w:val="00AC5820"/>
    <w:rsid w:val="00AC6D67"/>
    <w:rsid w:val="00AD0F2A"/>
    <w:rsid w:val="00AD1CD8"/>
    <w:rsid w:val="00AD55E9"/>
    <w:rsid w:val="00AE0444"/>
    <w:rsid w:val="00AE1EEA"/>
    <w:rsid w:val="00AE4362"/>
    <w:rsid w:val="00AE5FE9"/>
    <w:rsid w:val="00AE6B8D"/>
    <w:rsid w:val="00AF0811"/>
    <w:rsid w:val="00AF36E8"/>
    <w:rsid w:val="00AF38A7"/>
    <w:rsid w:val="00AF42C6"/>
    <w:rsid w:val="00AF4518"/>
    <w:rsid w:val="00AF7F4E"/>
    <w:rsid w:val="00B00C78"/>
    <w:rsid w:val="00B11358"/>
    <w:rsid w:val="00B134CD"/>
    <w:rsid w:val="00B1759F"/>
    <w:rsid w:val="00B241EC"/>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3890"/>
    <w:rsid w:val="00B9438D"/>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47F20"/>
    <w:rsid w:val="00C54825"/>
    <w:rsid w:val="00C61FFD"/>
    <w:rsid w:val="00C62D2A"/>
    <w:rsid w:val="00C66BA2"/>
    <w:rsid w:val="00C6757A"/>
    <w:rsid w:val="00C7060E"/>
    <w:rsid w:val="00C71AFF"/>
    <w:rsid w:val="00C73E1D"/>
    <w:rsid w:val="00C829E4"/>
    <w:rsid w:val="00C82C35"/>
    <w:rsid w:val="00C82F49"/>
    <w:rsid w:val="00C870F6"/>
    <w:rsid w:val="00C872EA"/>
    <w:rsid w:val="00C90976"/>
    <w:rsid w:val="00C91753"/>
    <w:rsid w:val="00C922FE"/>
    <w:rsid w:val="00C92AE5"/>
    <w:rsid w:val="00C9360D"/>
    <w:rsid w:val="00C95985"/>
    <w:rsid w:val="00C96711"/>
    <w:rsid w:val="00C96D1C"/>
    <w:rsid w:val="00CA05BE"/>
    <w:rsid w:val="00CA0D25"/>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E7265"/>
    <w:rsid w:val="00CF2992"/>
    <w:rsid w:val="00CF2F64"/>
    <w:rsid w:val="00D01898"/>
    <w:rsid w:val="00D03F9A"/>
    <w:rsid w:val="00D06D51"/>
    <w:rsid w:val="00D17432"/>
    <w:rsid w:val="00D215E0"/>
    <w:rsid w:val="00D22E25"/>
    <w:rsid w:val="00D24991"/>
    <w:rsid w:val="00D270CE"/>
    <w:rsid w:val="00D30624"/>
    <w:rsid w:val="00D32A11"/>
    <w:rsid w:val="00D3453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9782D"/>
    <w:rsid w:val="00DA1E68"/>
    <w:rsid w:val="00DA48D3"/>
    <w:rsid w:val="00DA4DC1"/>
    <w:rsid w:val="00DB24F4"/>
    <w:rsid w:val="00DC15BA"/>
    <w:rsid w:val="00DC3174"/>
    <w:rsid w:val="00DC4BD4"/>
    <w:rsid w:val="00DE26B7"/>
    <w:rsid w:val="00DE343E"/>
    <w:rsid w:val="00DE34CF"/>
    <w:rsid w:val="00DE359B"/>
    <w:rsid w:val="00DE5FD5"/>
    <w:rsid w:val="00DE6C92"/>
    <w:rsid w:val="00DE73F0"/>
    <w:rsid w:val="00DE782C"/>
    <w:rsid w:val="00DF137E"/>
    <w:rsid w:val="00DF138D"/>
    <w:rsid w:val="00E01DCE"/>
    <w:rsid w:val="00E10E29"/>
    <w:rsid w:val="00E13494"/>
    <w:rsid w:val="00E13F3D"/>
    <w:rsid w:val="00E1445A"/>
    <w:rsid w:val="00E14C05"/>
    <w:rsid w:val="00E229A7"/>
    <w:rsid w:val="00E23CC3"/>
    <w:rsid w:val="00E2793B"/>
    <w:rsid w:val="00E27AE9"/>
    <w:rsid w:val="00E31C7F"/>
    <w:rsid w:val="00E326F5"/>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85AD5"/>
    <w:rsid w:val="00E94E06"/>
    <w:rsid w:val="00E95D7C"/>
    <w:rsid w:val="00E960AE"/>
    <w:rsid w:val="00E97A32"/>
    <w:rsid w:val="00EA2ACA"/>
    <w:rsid w:val="00EB09B7"/>
    <w:rsid w:val="00EC3307"/>
    <w:rsid w:val="00EC706D"/>
    <w:rsid w:val="00EC7879"/>
    <w:rsid w:val="00ED0FFE"/>
    <w:rsid w:val="00ED2BB5"/>
    <w:rsid w:val="00EE4272"/>
    <w:rsid w:val="00EE7D7C"/>
    <w:rsid w:val="00EF7A6C"/>
    <w:rsid w:val="00F04524"/>
    <w:rsid w:val="00F05535"/>
    <w:rsid w:val="00F14956"/>
    <w:rsid w:val="00F156E7"/>
    <w:rsid w:val="00F17DD2"/>
    <w:rsid w:val="00F25D98"/>
    <w:rsid w:val="00F25F39"/>
    <w:rsid w:val="00F2761F"/>
    <w:rsid w:val="00F300FB"/>
    <w:rsid w:val="00F314DE"/>
    <w:rsid w:val="00F35B9B"/>
    <w:rsid w:val="00F35FEA"/>
    <w:rsid w:val="00F40FA8"/>
    <w:rsid w:val="00F43A9B"/>
    <w:rsid w:val="00F44C65"/>
    <w:rsid w:val="00F5352B"/>
    <w:rsid w:val="00F53E36"/>
    <w:rsid w:val="00F56119"/>
    <w:rsid w:val="00F6152D"/>
    <w:rsid w:val="00F63849"/>
    <w:rsid w:val="00F667D7"/>
    <w:rsid w:val="00F71A18"/>
    <w:rsid w:val="00F8107C"/>
    <w:rsid w:val="00F92BA7"/>
    <w:rsid w:val="00F96CE0"/>
    <w:rsid w:val="00F97F8F"/>
    <w:rsid w:val="00FA40D0"/>
    <w:rsid w:val="00FB09C9"/>
    <w:rsid w:val="00FB495C"/>
    <w:rsid w:val="00FB6386"/>
    <w:rsid w:val="00FC3A49"/>
    <w:rsid w:val="00FC6CA5"/>
    <w:rsid w:val="00FC7B04"/>
    <w:rsid w:val="00FD7200"/>
    <w:rsid w:val="00FE2785"/>
    <w:rsid w:val="00FE61B3"/>
    <w:rsid w:val="00FE6714"/>
    <w:rsid w:val="00FE7C60"/>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F5452-4704-4AFA-8E4C-C47161A59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2136</Words>
  <Characters>12179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2024-02-28T23:26:00Z</dcterms:created>
  <dcterms:modified xsi:type="dcterms:W3CDTF">2024-02-29T16:28:00Z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(3)brhcYeo3MOumQgqmEEfdMtFUdP6oWv7k12sWqU7Lfwk0y2MfnYkyvtPCTNKC8VfNJH2mnP3t
xopE1yl+7gn8PC22Ip1LbIrtPfcVU+s5TbxPVKSpS5fu0tJkh4b8UyhntgfXEVwCGCd9yqag
WpbvFBTICSI4WbnYhO+CXjIovCOUpolEsCwT1jJXDdh8XiLAG8SVIpEpymO1djFsRqPKw/Pr
R/RUfXqyAlctGtH22l</vt:lpwstr>
  </property>
  <property fmtid="{D5CDD505-2E9C-101B-9397-08002B2CF9AE}" pid="22" name="_2015_ms_pID_7253431">
    <vt:lpwstr>AJYA/CXmyQ1CkLbq4rLeMJ4sv2PSUq9EjYiHGqUzKnPyNvEN01+LRC
afASIpXJvO/wqfH6qq485tBYoCbh8EcEQOaGTbY0sRh3+4kE8uCbbrNcQauHsgftVd3GAFGG
TdHKetRC6GkcuCPPti7cqi4/iyrcrFGpywfpzxiAFH+UzrKtzO3xZU5RIgNEhc5YMACsFzY8
rklAtykTtErBs+mq4Iherz9mOlv4iYF7xGU4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DJMNhGmyawHUZNL+hsZmrDg=</vt:lpwstr>
  </property>
</Properties>
</file>